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17CBC184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127BC6">
        <w:rPr>
          <w:rFonts w:ascii="Arial" w:hAnsi="Arial" w:cs="Arial"/>
          <w:sz w:val="20"/>
          <w:szCs w:val="20"/>
        </w:rPr>
        <w:t>6</w:t>
      </w:r>
      <w:r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0A7A8F77" w:rsidR="00027C0A" w:rsidRPr="00AE724F" w:rsidRDefault="00027C0A">
      <w:pPr>
        <w:jc w:val="both"/>
        <w:rPr>
          <w:rStyle w:val="BLOCKBOLD"/>
          <w:rFonts w:ascii="Arial" w:hAnsi="Arial" w:cs="Arial"/>
          <w:color w:val="0000FF"/>
        </w:rPr>
        <w:pPrChange w:id="0" w:author="MP" w:date="2026-03-13T14:17:00Z" w16du:dateUtc="2026-03-13T13:17:00Z">
          <w:pPr/>
        </w:pPrChange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</w:t>
      </w:r>
      <w:del w:id="1" w:author="MP" w:date="2026-03-13T14:17:00Z" w16du:dateUtc="2026-03-13T13:17:00Z">
        <w:r w:rsidRPr="00AE724F" w:rsidDel="00076DBB">
          <w:rPr>
            <w:rStyle w:val="BLOCKBOLD"/>
            <w:rFonts w:ascii="Arial" w:hAnsi="Arial" w:cs="Arial"/>
          </w:rPr>
          <w:delText xml:space="preserve">LA GARA </w:delText>
        </w:r>
      </w:del>
      <w:ins w:id="2" w:author="MP" w:date="2026-03-13T14:17:00Z" w16du:dateUtc="2026-03-13T13:17:00Z">
        <w:r w:rsidR="00076DBB">
          <w:rPr>
            <w:rStyle w:val="BLOCKBOLD"/>
            <w:rFonts w:ascii="Arial" w:hAnsi="Arial" w:cs="Arial"/>
          </w:rPr>
          <w:t>L</w:t>
        </w:r>
        <w:r w:rsidR="00076DBB" w:rsidRPr="00076DBB">
          <w:rPr>
            <w:rStyle w:val="BLOCKBOLD"/>
            <w:rFonts w:ascii="Arial" w:hAnsi="Arial" w:cs="Arial"/>
          </w:rPr>
          <w:t>’affidamento di un Accordo Quadro per la fornitura di servizi SaaS di Produttività Individuale e Collaboration (PRINCO) per le Pubbliche Amministrazioni</w:t>
        </w:r>
        <w:r w:rsidR="00076DBB">
          <w:rPr>
            <w:rStyle w:val="BLOCKBOLD"/>
            <w:rFonts w:ascii="Arial" w:hAnsi="Arial" w:cs="Arial"/>
          </w:rPr>
          <w:t xml:space="preserve"> – ID 2928</w:t>
        </w:r>
      </w:ins>
      <w:del w:id="3" w:author="MP" w:date="2026-03-13T14:17:00Z" w16du:dateUtc="2026-03-13T13:17:00Z">
        <w:r w:rsidRPr="00AE724F" w:rsidDel="00076DBB">
          <w:rPr>
            <w:rStyle w:val="BLOCKBOLD"/>
            <w:rFonts w:ascii="Arial" w:hAnsi="Arial" w:cs="Arial"/>
          </w:rPr>
          <w:delText>_______________________</w:delText>
        </w:r>
        <w:r w:rsidRPr="00AE724F" w:rsidDel="00076DBB">
          <w:rPr>
            <w:rStyle w:val="BLOCKBOLD"/>
            <w:rFonts w:ascii="Arial" w:hAnsi="Arial" w:cs="Arial"/>
            <w:i/>
            <w:color w:val="0000FF"/>
          </w:rPr>
          <w:delText>&lt;SPECIFICARE TITOLO GARA&gt;</w:delText>
        </w:r>
      </w:del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>
      <w:pPr>
        <w:jc w:val="both"/>
        <w:rPr>
          <w:rFonts w:ascii="Arial" w:hAnsi="Arial" w:cs="Arial"/>
        </w:rPr>
        <w:pPrChange w:id="4" w:author="MP" w:date="2026-03-13T14:17:00Z" w16du:dateUtc="2026-03-13T13:17:00Z">
          <w:pPr/>
        </w:pPrChange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Default="00027C0A" w:rsidP="00076DBB">
      <w:pPr>
        <w:jc w:val="both"/>
        <w:rPr>
          <w:ins w:id="5" w:author="MP" w:date="2026-03-13T14:17:00Z" w16du:dateUtc="2026-03-13T13:17:00Z"/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4F0F7AD7" w14:textId="77777777" w:rsidR="00076DBB" w:rsidRPr="00AE724F" w:rsidRDefault="00076DBB">
      <w:pPr>
        <w:jc w:val="both"/>
        <w:rPr>
          <w:rFonts w:ascii="Arial" w:hAnsi="Arial" w:cs="Arial"/>
        </w:rPr>
        <w:pPrChange w:id="6" w:author="MP" w:date="2026-03-13T14:17:00Z" w16du:dateUtc="2026-03-13T13:17:00Z">
          <w:pPr/>
        </w:pPrChange>
      </w:pPr>
    </w:p>
    <w:p w14:paraId="65A342C0" w14:textId="0F6A63ED" w:rsidR="00027C0A" w:rsidRDefault="00027C0A" w:rsidP="00076DBB">
      <w:pPr>
        <w:jc w:val="center"/>
        <w:rPr>
          <w:ins w:id="7" w:author="MP" w:date="2026-03-13T14:17:00Z" w16du:dateUtc="2026-03-13T13:17:00Z"/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>DICHIARA</w:t>
      </w:r>
    </w:p>
    <w:p w14:paraId="56E3A441" w14:textId="77777777" w:rsidR="00076DBB" w:rsidRPr="00AE724F" w:rsidRDefault="00076DBB" w:rsidP="00076DBB">
      <w:pPr>
        <w:jc w:val="center"/>
        <w:rPr>
          <w:rStyle w:val="BLOCKBOLD"/>
          <w:rFonts w:ascii="Arial" w:hAnsi="Arial" w:cs="Arial"/>
        </w:rPr>
      </w:pPr>
    </w:p>
    <w:p w14:paraId="43449BD6" w14:textId="77777777" w:rsidR="00027C0A" w:rsidRPr="00AE724F" w:rsidRDefault="00027C0A">
      <w:pPr>
        <w:jc w:val="both"/>
        <w:rPr>
          <w:rStyle w:val="BLOCKBOLD"/>
          <w:rFonts w:ascii="Arial" w:hAnsi="Arial" w:cs="Arial"/>
          <w:b w:val="0"/>
          <w:caps w:val="0"/>
        </w:rPr>
        <w:pPrChange w:id="8" w:author="MP" w:date="2026-03-13T14:17:00Z" w16du:dateUtc="2026-03-13T13:17:00Z">
          <w:pPr/>
        </w:pPrChange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lastRenderedPageBreak/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5EFAE" w14:textId="77777777" w:rsidR="006E6F63" w:rsidRDefault="006E6F63" w:rsidP="00992129">
      <w:r>
        <w:separator/>
      </w:r>
    </w:p>
  </w:endnote>
  <w:endnote w:type="continuationSeparator" w:id="0">
    <w:p w14:paraId="73F26DD1" w14:textId="77777777" w:rsidR="006E6F63" w:rsidRDefault="006E6F63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797F" w14:textId="55664374" w:rsidR="00B76613" w:rsidRPr="00C35FDB" w:rsidRDefault="003C187B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3C187B">
      <w:rPr>
        <w:rFonts w:ascii="Arial" w:hAnsi="Arial" w:cs="Arial"/>
        <w:b w:val="0"/>
        <w:bCs/>
        <w:i/>
        <w:iCs/>
        <w:sz w:val="16"/>
        <w:szCs w:val="16"/>
      </w:rPr>
      <w:t>C</w:t>
    </w:r>
    <w:r w:rsidR="00B76613" w:rsidRPr="003C187B">
      <w:rPr>
        <w:rFonts w:ascii="Arial" w:hAnsi="Arial" w:cs="Arial"/>
        <w:b w:val="0"/>
        <w:bCs/>
        <w:i/>
        <w:iCs/>
        <w:sz w:val="16"/>
        <w:szCs w:val="16"/>
      </w:rPr>
      <w:t xml:space="preserve">lassificazione </w:t>
    </w:r>
    <w:r w:rsidR="00127BC6">
      <w:rPr>
        <w:rFonts w:ascii="Arial" w:hAnsi="Arial" w:cs="Arial"/>
        <w:b w:val="0"/>
        <w:bCs/>
        <w:i/>
        <w:iCs/>
        <w:sz w:val="16"/>
        <w:szCs w:val="16"/>
      </w:rPr>
      <w:t>Consip</w:t>
    </w:r>
    <w:r w:rsidR="00B76613" w:rsidRPr="003C187B">
      <w:rPr>
        <w:rFonts w:ascii="Arial" w:hAnsi="Arial" w:cs="Arial"/>
        <w:b w:val="0"/>
        <w:bCs/>
        <w:i/>
        <w:iCs/>
        <w:sz w:val="16"/>
        <w:szCs w:val="16"/>
      </w:rPr>
      <w:t xml:space="preserve">: </w:t>
    </w:r>
    <w:r w:rsidR="00127BC6">
      <w:rPr>
        <w:rFonts w:ascii="Arial" w:hAnsi="Arial" w:cs="Arial"/>
        <w:b w:val="0"/>
        <w:bCs/>
        <w:i/>
        <w:iCs/>
        <w:sz w:val="16"/>
        <w:szCs w:val="16"/>
      </w:rPr>
      <w:t>Ambito Pubblico</w:t>
    </w:r>
  </w:p>
  <w:p w14:paraId="5BC88391" w14:textId="02DDF70B" w:rsidR="00B76613" w:rsidRDefault="00B76613" w:rsidP="00B76613">
    <w:pPr>
      <w:pStyle w:val="Pidipagina"/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241F3881" w:rsidR="00B76613" w:rsidRPr="00C35FDB" w:rsidRDefault="00127BC6" w:rsidP="00B76613">
    <w:pPr>
      <w:pStyle w:val="Pidipa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ID 2928 – Allegato 6</w:t>
    </w: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internal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confidential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14520" w14:textId="77777777" w:rsidR="006E6F63" w:rsidRDefault="006E6F63" w:rsidP="00992129">
      <w:r>
        <w:separator/>
      </w:r>
    </w:p>
  </w:footnote>
  <w:footnote w:type="continuationSeparator" w:id="0">
    <w:p w14:paraId="3F1C7D67" w14:textId="77777777" w:rsidR="006E6F63" w:rsidRDefault="006E6F63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P">
    <w15:presenceInfo w15:providerId="None" w15:userId="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76DBB"/>
    <w:rsid w:val="00083CB2"/>
    <w:rsid w:val="000C4F9E"/>
    <w:rsid w:val="001105D3"/>
    <w:rsid w:val="00127BC6"/>
    <w:rsid w:val="00127DC5"/>
    <w:rsid w:val="00144829"/>
    <w:rsid w:val="00155015"/>
    <w:rsid w:val="001600D5"/>
    <w:rsid w:val="00176784"/>
    <w:rsid w:val="0018165E"/>
    <w:rsid w:val="001A64E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A48A2"/>
    <w:rsid w:val="005A6FC6"/>
    <w:rsid w:val="005D6542"/>
    <w:rsid w:val="005E4115"/>
    <w:rsid w:val="00612AAB"/>
    <w:rsid w:val="00623FFF"/>
    <w:rsid w:val="006362D5"/>
    <w:rsid w:val="006701E7"/>
    <w:rsid w:val="00690A6B"/>
    <w:rsid w:val="006925D3"/>
    <w:rsid w:val="006C09A9"/>
    <w:rsid w:val="006E6F63"/>
    <w:rsid w:val="007125E7"/>
    <w:rsid w:val="0072497C"/>
    <w:rsid w:val="00776D9E"/>
    <w:rsid w:val="007815C6"/>
    <w:rsid w:val="007F7A84"/>
    <w:rsid w:val="008120B8"/>
    <w:rsid w:val="00814AEF"/>
    <w:rsid w:val="008F66D5"/>
    <w:rsid w:val="00913394"/>
    <w:rsid w:val="00935233"/>
    <w:rsid w:val="009414BE"/>
    <w:rsid w:val="00983124"/>
    <w:rsid w:val="00992129"/>
    <w:rsid w:val="00A06A8E"/>
    <w:rsid w:val="00A11734"/>
    <w:rsid w:val="00A80A2A"/>
    <w:rsid w:val="00AA1CFD"/>
    <w:rsid w:val="00AE724F"/>
    <w:rsid w:val="00B20BAE"/>
    <w:rsid w:val="00B36383"/>
    <w:rsid w:val="00B76613"/>
    <w:rsid w:val="00B82A4C"/>
    <w:rsid w:val="00B83630"/>
    <w:rsid w:val="00BA4F8B"/>
    <w:rsid w:val="00C83D3A"/>
    <w:rsid w:val="00CE08CC"/>
    <w:rsid w:val="00D02C55"/>
    <w:rsid w:val="00D36BD4"/>
    <w:rsid w:val="00DD014A"/>
    <w:rsid w:val="00DE4C7B"/>
    <w:rsid w:val="00E12352"/>
    <w:rsid w:val="00E22A23"/>
    <w:rsid w:val="00E36D03"/>
    <w:rsid w:val="00E4272C"/>
    <w:rsid w:val="00E71761"/>
    <w:rsid w:val="00F4788A"/>
    <w:rsid w:val="00F67593"/>
    <w:rsid w:val="00F745CD"/>
    <w:rsid w:val="00F971F8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076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4AC7E3F136D445A08399C2F864D8AB" ma:contentTypeVersion="3" ma:contentTypeDescription="Creare un nuovo documento." ma:contentTypeScope="" ma:versionID="0e96c3969bf7a479a0de366739d31502">
  <xsd:schema xmlns:xsd="http://www.w3.org/2001/XMLSchema" xmlns:xs="http://www.w3.org/2001/XMLSchema" xmlns:p="http://schemas.microsoft.com/office/2006/metadata/properties" xmlns:ns2="e59f2c64-571f-4132-9242-11333f9639fa" targetNamespace="http://schemas.microsoft.com/office/2006/metadata/properties" ma:root="true" ma:fieldsID="43575045ded55ed105e64d960700a6a8" ns2:_="">
    <xsd:import namespace="e59f2c64-571f-4132-9242-11333f963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f2c64-571f-4132-9242-11333f963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8E1DF7-1021-4A3C-B5A5-93A393A03C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65DE4F-456E-4E00-942F-666E19D87B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82A4E-853C-4689-A9A6-9A7BC6482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f2c64-571f-4132-9242-11333f963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393</Words>
  <Characters>2311</Characters>
  <Application>Microsoft Office Word</Application>
  <DocSecurity>0</DocSecurity>
  <Lines>62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Pistorio Enzo</cp:lastModifiedBy>
  <cp:revision>14</cp:revision>
  <cp:lastPrinted>2026-03-20T08:09:00Z</cp:lastPrinted>
  <dcterms:created xsi:type="dcterms:W3CDTF">2025-06-24T11:34:00Z</dcterms:created>
  <dcterms:modified xsi:type="dcterms:W3CDTF">2026-03-20T08:09:00Z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  <property fmtid="{D5CDD505-2E9C-101B-9397-08002B2CF9AE}" pid="2" name="ContentTypeId">
    <vt:lpwstr>0x010100D64AC7E3F136D445A08399C2F864D8AB</vt:lpwstr>
  </property>
</Properties>
</file>